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A9D" w:rsidRDefault="00252A9D" w:rsidP="00252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2F4487">
        <w:rPr>
          <w:b/>
          <w:i/>
          <w:noProof/>
          <w:sz w:val="28"/>
        </w:rPr>
        <w:t>385</w:t>
      </w:r>
    </w:p>
    <w:p w:rsidR="00252A9D" w:rsidRDefault="00252A9D" w:rsidP="00252A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52A9D" w:rsidTr="0093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42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F4487">
              <w:rPr>
                <w:b/>
                <w:noProof/>
                <w:sz w:val="28"/>
              </w:rPr>
              <w:t>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252A9D" w:rsidRDefault="00252A9D" w:rsidP="0093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52A9D" w:rsidRDefault="00252A9D" w:rsidP="0093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2A9D" w:rsidRPr="00F25D98" w:rsidRDefault="00252A9D" w:rsidP="0093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A9D" w:rsidTr="00935930">
        <w:tc>
          <w:tcPr>
            <w:tcW w:w="9641" w:type="dxa"/>
            <w:gridSpan w:val="9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2A9D" w:rsidRDefault="00252A9D" w:rsidP="00252A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A9D" w:rsidTr="00935930">
        <w:tc>
          <w:tcPr>
            <w:tcW w:w="2835" w:type="dxa"/>
          </w:tcPr>
          <w:p w:rsidR="00252A9D" w:rsidRDefault="00252A9D" w:rsidP="0093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52A9D" w:rsidRDefault="00252A9D" w:rsidP="00252A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52A9D" w:rsidTr="00935930">
        <w:tc>
          <w:tcPr>
            <w:tcW w:w="9641" w:type="dxa"/>
            <w:gridSpan w:val="11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related types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723584">
              <w:rPr>
                <w:noProof/>
              </w:rPr>
              <w:t>22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2A9D" w:rsidRDefault="00252A9D" w:rsidP="0093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2A9D" w:rsidRPr="007C2097" w:rsidRDefault="00252A9D" w:rsidP="0093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2A9D" w:rsidTr="00935930">
        <w:tc>
          <w:tcPr>
            <w:tcW w:w="1843" w:type="dxa"/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types related to Charging are not defined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Common types related to Charging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common types for Charging</w:t>
            </w:r>
          </w:p>
        </w:tc>
      </w:tr>
      <w:tr w:rsidR="00252A9D" w:rsidTr="00935930">
        <w:tc>
          <w:tcPr>
            <w:tcW w:w="2268" w:type="dxa"/>
            <w:gridSpan w:val="2"/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5.x7 (new), A.2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SA5 in C4-188356</w:t>
            </w:r>
          </w:p>
        </w:tc>
      </w:tr>
    </w:tbl>
    <w:p w:rsidR="00252A9D" w:rsidRDefault="00252A9D" w:rsidP="00252A9D">
      <w:pPr>
        <w:pStyle w:val="CRCoverPage"/>
        <w:spacing w:after="0"/>
        <w:rPr>
          <w:noProof/>
          <w:sz w:val="8"/>
          <w:szCs w:val="8"/>
        </w:rPr>
      </w:pPr>
    </w:p>
    <w:p w:rsidR="00252A9D" w:rsidRDefault="00252A9D" w:rsidP="00252A9D">
      <w:pPr>
        <w:rPr>
          <w:noProof/>
        </w:rPr>
        <w:sectPr w:rsidR="00252A9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A9D" w:rsidRPr="006B5418" w:rsidRDefault="00252A9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7A24" w:rsidRPr="00F267AF" w:rsidRDefault="00457A24" w:rsidP="00457A24">
      <w:pPr>
        <w:rPr>
          <w:ins w:id="3" w:author="Ulrich Wiehe" w:date="2018-11-22T17:56:00Z"/>
        </w:rPr>
      </w:pPr>
    </w:p>
    <w:p w:rsidR="00457A24" w:rsidRPr="00F267AF" w:rsidRDefault="00457A24" w:rsidP="00457A24">
      <w:pPr>
        <w:pStyle w:val="Heading2"/>
        <w:rPr>
          <w:ins w:id="4" w:author="Ulrich Wiehe" w:date="2018-11-22T17:56:00Z"/>
        </w:rPr>
      </w:pPr>
      <w:ins w:id="5" w:author="Ulrich Wiehe" w:date="2018-11-22T17:56:00Z">
        <w:r w:rsidRPr="00F267AF">
          <w:t>5.</w:t>
        </w:r>
      </w:ins>
      <w:ins w:id="6" w:author="Ulrich Wiehe" w:date="2018-11-22T17:57:00Z">
        <w:r w:rsidRPr="00457A24">
          <w:rPr>
            <w:highlight w:val="yellow"/>
            <w:rPrChange w:id="7" w:author="Ulrich Wiehe" w:date="2018-11-22T17:57:00Z">
              <w:rPr/>
            </w:rPrChange>
          </w:rPr>
          <w:t>x7</w:t>
        </w:r>
      </w:ins>
      <w:ins w:id="8" w:author="Ulrich Wiehe" w:date="2018-11-22T17:56:00Z">
        <w:r w:rsidRPr="00F267AF">
          <w:tab/>
          <w:t xml:space="preserve">Data Types related to </w:t>
        </w:r>
      </w:ins>
      <w:ins w:id="9" w:author="Ulrich Wiehe" w:date="2018-11-22T18:11:00Z">
        <w:r w:rsidR="00312972">
          <w:t>C</w:t>
        </w:r>
      </w:ins>
      <w:ins w:id="10" w:author="Ulrich Wiehe" w:date="2018-11-22T17:57:00Z">
        <w:r>
          <w:t>harging</w:t>
        </w:r>
      </w:ins>
      <w:ins w:id="11" w:author="Ulrich Wiehe" w:date="2018-11-22T17:56:00Z">
        <w:r w:rsidRPr="00F267AF">
          <w:t xml:space="preserve"> </w:t>
        </w:r>
      </w:ins>
    </w:p>
    <w:p w:rsidR="00457A24" w:rsidRPr="00F267AF" w:rsidRDefault="00457A24" w:rsidP="00457A24">
      <w:pPr>
        <w:pStyle w:val="Heading3"/>
        <w:rPr>
          <w:ins w:id="12" w:author="Ulrich Wiehe" w:date="2018-11-22T17:56:00Z"/>
        </w:rPr>
      </w:pPr>
      <w:ins w:id="13" w:author="Ulrich Wiehe" w:date="2018-11-22T17:56:00Z">
        <w:r w:rsidRPr="00F267AF">
          <w:t>5.</w:t>
        </w:r>
      </w:ins>
      <w:ins w:id="14" w:author="Ulrich Wiehe" w:date="2018-11-22T17:57:00Z">
        <w:r w:rsidRPr="00457A24">
          <w:rPr>
            <w:highlight w:val="yellow"/>
            <w:rPrChange w:id="15" w:author="Ulrich Wiehe" w:date="2018-11-22T17:57:00Z">
              <w:rPr/>
            </w:rPrChange>
          </w:rPr>
          <w:t>x7</w:t>
        </w:r>
      </w:ins>
      <w:ins w:id="16" w:author="Ulrich Wiehe" w:date="2018-11-22T17:56:00Z">
        <w:r w:rsidRPr="00F267AF">
          <w:t>.1</w:t>
        </w:r>
        <w:r w:rsidRPr="00F267AF">
          <w:tab/>
          <w:t>Introduction</w:t>
        </w:r>
      </w:ins>
    </w:p>
    <w:p w:rsidR="00457A24" w:rsidRPr="00F267AF" w:rsidRDefault="00457A24" w:rsidP="00457A24">
      <w:pPr>
        <w:rPr>
          <w:ins w:id="17" w:author="Ulrich Wiehe" w:date="2018-11-22T17:56:00Z"/>
        </w:rPr>
      </w:pPr>
      <w:ins w:id="18" w:author="Ulrich Wiehe" w:date="2018-11-22T17:56:00Z">
        <w:r w:rsidRPr="00F267AF">
          <w:t xml:space="preserve">This clause defines common data types related to </w:t>
        </w:r>
      </w:ins>
      <w:ins w:id="19" w:author="Ulrich Wiehe" w:date="2018-11-22T17:57:00Z">
        <w:r>
          <w:t>Charging</w:t>
        </w:r>
      </w:ins>
      <w:ins w:id="20" w:author="Ulrich Wiehe" w:date="2018-11-22T17:56:00Z">
        <w:r w:rsidRPr="00F267AF">
          <w:t xml:space="preserve">. </w:t>
        </w:r>
      </w:ins>
    </w:p>
    <w:p w:rsidR="00457A24" w:rsidRPr="00F267AF" w:rsidRDefault="00457A24" w:rsidP="00457A24">
      <w:pPr>
        <w:pStyle w:val="Heading3"/>
        <w:rPr>
          <w:ins w:id="21" w:author="Ulrich Wiehe" w:date="2018-11-22T17:56:00Z"/>
        </w:rPr>
      </w:pPr>
      <w:ins w:id="22" w:author="Ulrich Wiehe" w:date="2018-11-22T17:56:00Z">
        <w:r w:rsidRPr="00F267AF">
          <w:t>5.</w:t>
        </w:r>
      </w:ins>
      <w:ins w:id="23" w:author="Ulrich Wiehe" w:date="2018-11-22T17:57:00Z">
        <w:r w:rsidRPr="00457A24">
          <w:rPr>
            <w:highlight w:val="yellow"/>
            <w:rPrChange w:id="24" w:author="Ulrich Wiehe" w:date="2018-11-22T17:58:00Z">
              <w:rPr/>
            </w:rPrChange>
          </w:rPr>
          <w:t>x7</w:t>
        </w:r>
      </w:ins>
      <w:ins w:id="25" w:author="Ulrich Wiehe" w:date="2018-11-22T17:56:00Z">
        <w:r w:rsidRPr="00F267AF">
          <w:t>.2</w:t>
        </w:r>
        <w:r w:rsidRPr="00F267AF">
          <w:tab/>
          <w:t>Simple Data Types</w:t>
        </w:r>
      </w:ins>
    </w:p>
    <w:p w:rsidR="00457A24" w:rsidRPr="00F267AF" w:rsidRDefault="00457A24" w:rsidP="00457A24">
      <w:pPr>
        <w:rPr>
          <w:ins w:id="26" w:author="Ulrich Wiehe" w:date="2018-11-22T17:56:00Z"/>
        </w:rPr>
      </w:pPr>
      <w:ins w:id="27" w:author="Ulrich Wiehe" w:date="2018-11-22T17:56:00Z">
        <w:r w:rsidRPr="00F267AF">
          <w:t>This subclause specifies common simple data types.</w:t>
        </w:r>
      </w:ins>
    </w:p>
    <w:p w:rsidR="00457A24" w:rsidRPr="00F267AF" w:rsidRDefault="00457A24" w:rsidP="00457A24">
      <w:pPr>
        <w:pStyle w:val="TH"/>
        <w:rPr>
          <w:ins w:id="28" w:author="Ulrich Wiehe" w:date="2018-11-22T17:56:00Z"/>
        </w:rPr>
      </w:pPr>
      <w:ins w:id="29" w:author="Ulrich Wiehe" w:date="2018-11-22T17:56:00Z">
        <w:r w:rsidRPr="00F267AF">
          <w:t>Table 5.</w:t>
        </w:r>
      </w:ins>
      <w:ins w:id="30" w:author="Ulrich Wiehe" w:date="2018-11-22T18:28:00Z">
        <w:r w:rsidR="00723584">
          <w:rPr>
            <w:highlight w:val="yellow"/>
          </w:rPr>
          <w:t>x7</w:t>
        </w:r>
      </w:ins>
      <w:ins w:id="31" w:author="Ulrich Wiehe" w:date="2018-11-22T17:56:00Z">
        <w:r w:rsidRPr="00F267AF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457A24" w:rsidRPr="00F267AF" w:rsidTr="00457A24">
        <w:trPr>
          <w:jc w:val="center"/>
          <w:ins w:id="32" w:author="Ulrich Wiehe" w:date="2018-11-22T17:5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H"/>
              <w:rPr>
                <w:ins w:id="33" w:author="Ulrich Wiehe" w:date="2018-11-22T17:56:00Z"/>
              </w:rPr>
            </w:pPr>
            <w:ins w:id="34" w:author="Ulrich Wiehe" w:date="2018-11-22T17:56:00Z">
              <w:r w:rsidRPr="00F267A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H"/>
              <w:rPr>
                <w:ins w:id="35" w:author="Ulrich Wiehe" w:date="2018-11-22T17:56:00Z"/>
              </w:rPr>
            </w:pPr>
            <w:ins w:id="36" w:author="Ulrich Wiehe" w:date="2018-11-22T17:56:00Z">
              <w:r w:rsidRPr="00F267A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7A24" w:rsidRPr="00F267AF" w:rsidRDefault="00457A24" w:rsidP="00457A24">
            <w:pPr>
              <w:pStyle w:val="TAH"/>
              <w:rPr>
                <w:ins w:id="37" w:author="Ulrich Wiehe" w:date="2018-11-22T17:56:00Z"/>
              </w:rPr>
            </w:pPr>
            <w:ins w:id="38" w:author="Ulrich Wiehe" w:date="2018-11-22T17:56:00Z">
              <w:r w:rsidRPr="00F267AF">
                <w:t>Description</w:t>
              </w:r>
            </w:ins>
          </w:p>
        </w:tc>
      </w:tr>
      <w:tr w:rsidR="00457A24" w:rsidRPr="00F267AF" w:rsidTr="00457A24">
        <w:trPr>
          <w:jc w:val="center"/>
          <w:ins w:id="39" w:author="Ulrich Wiehe" w:date="2018-11-22T17:5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L"/>
              <w:rPr>
                <w:ins w:id="40" w:author="Ulrich Wiehe" w:date="2018-11-22T17:56:00Z"/>
              </w:rPr>
            </w:pPr>
            <w:ins w:id="41" w:author="Ulrich Wiehe" w:date="2018-11-22T18:01:00Z">
              <w:r>
                <w:t>ChargingId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42" w:author="Ulrich Wiehe" w:date="2018-11-22T17:56:00Z"/>
              </w:rPr>
            </w:pPr>
            <w:ins w:id="43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44" w:author="Ulrich Wiehe" w:date="2018-11-22T17:56:00Z"/>
                <w:lang w:eastAsia="zh-CN"/>
              </w:rPr>
            </w:pPr>
            <w:ins w:id="45" w:author="Ulrich Wiehe" w:date="2018-11-22T18:10:00Z">
              <w:r w:rsidRPr="00424394">
                <w:rPr>
                  <w:lang w:bidi="ar-IQ"/>
                </w:rPr>
                <w:t>Charging</w:t>
              </w:r>
              <w:r>
                <w:rPr>
                  <w:lang w:bidi="ar-IQ"/>
                </w:rPr>
                <w:t xml:space="preserve"> identifier allowing </w:t>
              </w:r>
              <w:r w:rsidRPr="00424394">
                <w:rPr>
                  <w:lang w:bidi="ar-IQ"/>
                </w:rPr>
                <w:t>correlation of charging information</w:t>
              </w:r>
            </w:ins>
          </w:p>
        </w:tc>
      </w:tr>
      <w:tr w:rsidR="00457A24" w:rsidRPr="00F267AF" w:rsidTr="00457A24">
        <w:trPr>
          <w:jc w:val="center"/>
          <w:ins w:id="46" w:author="Ulrich Wiehe" w:date="2018-11-22T18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Default="00457A24" w:rsidP="00457A24">
            <w:pPr>
              <w:pStyle w:val="TAL"/>
              <w:rPr>
                <w:ins w:id="47" w:author="Ulrich Wiehe" w:date="2018-11-22T18:02:00Z"/>
              </w:rPr>
            </w:pPr>
            <w:ins w:id="48" w:author="Ulrich Wiehe" w:date="2018-11-22T18:03:00Z">
              <w:r>
                <w:t>RatingGroup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49" w:author="Ulrich Wiehe" w:date="2018-11-22T18:02:00Z"/>
              </w:rPr>
            </w:pPr>
            <w:ins w:id="50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51" w:author="Ulrich Wiehe" w:date="2018-11-22T18:02:00Z"/>
                <w:lang w:eastAsia="zh-CN"/>
              </w:rPr>
            </w:pPr>
            <w:ins w:id="52" w:author="Ulrich Wiehe" w:date="2018-11-22T18:06:00Z">
              <w:r>
                <w:rPr>
                  <w:lang w:eastAsia="zh-CN"/>
                </w:rPr>
                <w:t>Identifier of a Rating Group</w:t>
              </w:r>
            </w:ins>
          </w:p>
        </w:tc>
      </w:tr>
      <w:tr w:rsidR="00457A24" w:rsidRPr="00F267AF" w:rsidTr="00457A24">
        <w:trPr>
          <w:jc w:val="center"/>
          <w:ins w:id="53" w:author="Ulrich Wiehe" w:date="2018-11-22T18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Default="00B1093B" w:rsidP="00457A24">
            <w:pPr>
              <w:pStyle w:val="TAL"/>
              <w:rPr>
                <w:ins w:id="54" w:author="Ulrich Wiehe" w:date="2018-11-22T18:02:00Z"/>
              </w:rPr>
            </w:pPr>
            <w:ins w:id="55" w:author="Ulrich Wiehe" w:date="2018-11-22T18:04:00Z">
              <w:r>
                <w:t>ServiceId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56" w:author="Ulrich Wiehe" w:date="2018-11-22T18:02:00Z"/>
              </w:rPr>
            </w:pPr>
            <w:ins w:id="57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58" w:author="Ulrich Wiehe" w:date="2018-11-22T18:02:00Z"/>
                <w:lang w:eastAsia="zh-CN"/>
              </w:rPr>
            </w:pPr>
            <w:ins w:id="59" w:author="Ulrich Wiehe" w:date="2018-11-22T18:07:00Z">
              <w:r>
                <w:rPr>
                  <w:lang w:eastAsia="zh-CN"/>
                </w:rPr>
                <w:t>Identifier of a Service</w:t>
              </w:r>
            </w:ins>
          </w:p>
        </w:tc>
      </w:tr>
    </w:tbl>
    <w:p w:rsidR="00457A24" w:rsidRPr="00F267AF" w:rsidRDefault="00457A24" w:rsidP="00457A24">
      <w:pPr>
        <w:rPr>
          <w:ins w:id="60" w:author="Ulrich Wiehe" w:date="2018-11-22T17:56:00Z"/>
        </w:rPr>
      </w:pPr>
    </w:p>
    <w:p w:rsidR="00252A9D" w:rsidRPr="006B5418" w:rsidRDefault="00252A9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42070" w:rsidRPr="00F267AF" w:rsidRDefault="00F42070" w:rsidP="00990B6A"/>
    <w:p w:rsidR="00584F18" w:rsidRPr="00F267AF" w:rsidRDefault="00584F18" w:rsidP="00584F18">
      <w:pPr>
        <w:pStyle w:val="Heading2"/>
      </w:pPr>
      <w:bookmarkStart w:id="61" w:name="_Toc525374806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61"/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252A9D" w:rsidRPr="00252A9D" w:rsidRDefault="00252A9D" w:rsidP="00F42070">
      <w:pPr>
        <w:pStyle w:val="PL"/>
        <w:rPr>
          <w:color w:val="0070C0"/>
          <w:lang w:val="en-US"/>
        </w:rPr>
      </w:pPr>
      <w:r w:rsidRPr="00252A9D">
        <w:rPr>
          <w:color w:val="0070C0"/>
          <w:lang w:val="en-US"/>
        </w:rPr>
        <w:t>**************text not shown for clarity*******************</w:t>
      </w:r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:rsidR="00F42070" w:rsidRPr="00F267AF" w:rsidRDefault="00F42070" w:rsidP="00F42070">
      <w:pPr>
        <w:pStyle w:val="PL"/>
      </w:pPr>
      <w:r w:rsidRPr="00F267AF">
        <w:t xml:space="preserve">          type: string</w:t>
      </w:r>
    </w:p>
    <w:p w:rsidR="00F42070" w:rsidRPr="00F267AF" w:rsidRDefault="00F42070" w:rsidP="00F42070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:rsidR="00F42070" w:rsidRDefault="00F42070" w:rsidP="00F42070">
      <w:pPr>
        <w:pStyle w:val="PL"/>
        <w:rPr>
          <w:ins w:id="62" w:author="Ulrich Wiehe" w:date="2018-11-22T18:13:00Z"/>
          <w:lang w:val="en-US"/>
        </w:rPr>
      </w:pPr>
    </w:p>
    <w:p w:rsidR="00312972" w:rsidRPr="00F267AF" w:rsidRDefault="00312972" w:rsidP="00312972">
      <w:pPr>
        <w:pStyle w:val="PL"/>
        <w:rPr>
          <w:ins w:id="63" w:author="Ulrich Wiehe" w:date="2018-11-22T18:13:00Z"/>
          <w:lang w:val="en-US"/>
        </w:rPr>
      </w:pPr>
      <w:ins w:id="64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65" w:author="Ulrich Wiehe" w:date="2018-11-22T18:13:00Z"/>
          <w:lang w:val="en-US"/>
        </w:rPr>
      </w:pPr>
      <w:ins w:id="66" w:author="Ulrich Wiehe" w:date="2018-11-22T18:13:00Z">
        <w:r w:rsidRPr="00F267AF">
          <w:rPr>
            <w:lang w:val="en-US"/>
          </w:rPr>
          <w:t xml:space="preserve"># Data Types related to </w:t>
        </w:r>
        <w:r>
          <w:rPr>
            <w:lang w:val="en-US"/>
          </w:rPr>
          <w:t>Charging as defined in subclause 5.</w:t>
        </w:r>
        <w:r w:rsidRPr="00312972">
          <w:rPr>
            <w:highlight w:val="yellow"/>
            <w:lang w:val="en-US"/>
            <w:rPrChange w:id="67" w:author="Ulrich Wiehe" w:date="2018-11-22T18:13:00Z">
              <w:rPr>
                <w:lang w:val="en-US"/>
              </w:rPr>
            </w:rPrChange>
          </w:rPr>
          <w:t>7x</w:t>
        </w:r>
      </w:ins>
    </w:p>
    <w:p w:rsidR="00312972" w:rsidRPr="00F267AF" w:rsidRDefault="00312972" w:rsidP="00312972">
      <w:pPr>
        <w:pStyle w:val="PL"/>
        <w:rPr>
          <w:ins w:id="68" w:author="Ulrich Wiehe" w:date="2018-11-22T18:13:00Z"/>
          <w:lang w:val="en-US"/>
        </w:rPr>
      </w:pPr>
      <w:ins w:id="69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0" w:author="Ulrich Wiehe" w:date="2018-11-22T18:13:00Z"/>
          <w:lang w:val="en-US"/>
        </w:rPr>
      </w:pPr>
    </w:p>
    <w:p w:rsidR="00312972" w:rsidRPr="00F267AF" w:rsidRDefault="00312972" w:rsidP="00312972">
      <w:pPr>
        <w:pStyle w:val="PL"/>
        <w:rPr>
          <w:ins w:id="71" w:author="Ulrich Wiehe" w:date="2018-11-22T18:13:00Z"/>
          <w:lang w:val="en-US"/>
        </w:rPr>
      </w:pPr>
      <w:ins w:id="72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3" w:author="Ulrich Wiehe" w:date="2018-11-22T18:13:00Z"/>
          <w:lang w:val="en-US"/>
        </w:rPr>
      </w:pPr>
      <w:ins w:id="74" w:author="Ulrich Wiehe" w:date="2018-11-22T18:13:00Z">
        <w:r w:rsidRPr="00F267AF">
          <w:rPr>
            <w:lang w:val="en-US"/>
          </w:rPr>
          <w:t># SIMPLE DATA TYPES</w:t>
        </w:r>
      </w:ins>
    </w:p>
    <w:p w:rsidR="00312972" w:rsidRPr="00F267AF" w:rsidRDefault="00312972" w:rsidP="00312972">
      <w:pPr>
        <w:pStyle w:val="PL"/>
        <w:rPr>
          <w:ins w:id="75" w:author="Ulrich Wiehe" w:date="2018-11-22T18:13:00Z"/>
          <w:lang w:val="en-US"/>
        </w:rPr>
      </w:pPr>
      <w:ins w:id="76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7" w:author="Ulrich Wiehe" w:date="2018-11-22T18:13:00Z"/>
        </w:rPr>
      </w:pPr>
      <w:ins w:id="78" w:author="Ulrich Wiehe" w:date="2018-11-22T18:13:00Z">
        <w:r w:rsidRPr="00F267AF">
          <w:t>#</w:t>
        </w:r>
      </w:ins>
    </w:p>
    <w:p w:rsidR="00312972" w:rsidRPr="00F267AF" w:rsidRDefault="00312972" w:rsidP="00312972">
      <w:pPr>
        <w:pStyle w:val="PL"/>
        <w:rPr>
          <w:ins w:id="79" w:author="Ulrich Wiehe" w:date="2018-11-22T18:13:00Z"/>
        </w:rPr>
      </w:pPr>
      <w:ins w:id="80" w:author="Ulrich Wiehe" w:date="2018-11-22T18:13:00Z">
        <w:r w:rsidRPr="00F267AF">
          <w:t>#</w:t>
        </w:r>
      </w:ins>
    </w:p>
    <w:p w:rsidR="000E2240" w:rsidRPr="00F267AF" w:rsidRDefault="000E2240" w:rsidP="000E2240">
      <w:pPr>
        <w:pStyle w:val="PL"/>
        <w:rPr>
          <w:ins w:id="81" w:author="Ulrich Wiehe" w:date="2018-11-22T18:14:00Z"/>
          <w:lang w:val="en-US"/>
        </w:rPr>
      </w:pPr>
      <w:ins w:id="82" w:author="Ulrich Wiehe" w:date="2018-11-22T18:14:00Z">
        <w:r w:rsidRPr="00F267AF">
          <w:rPr>
            <w:lang w:val="en-US"/>
          </w:rPr>
          <w:t xml:space="preserve">    </w:t>
        </w:r>
      </w:ins>
      <w:ins w:id="83" w:author="Ulrich Wiehe" w:date="2018-11-22T18:15:00Z">
        <w:r w:rsidR="00A22A1A">
          <w:rPr>
            <w:lang w:val="en-US"/>
          </w:rPr>
          <w:t>ChargingId</w:t>
        </w:r>
      </w:ins>
      <w:ins w:id="84" w:author="Ulrich Wiehe" w:date="2018-11-22T18:14:00Z">
        <w:r w:rsidRPr="00F267AF">
          <w:rPr>
            <w:lang w:val="en-US"/>
          </w:rPr>
          <w:t>:</w:t>
        </w:r>
      </w:ins>
    </w:p>
    <w:p w:rsidR="000E2240" w:rsidRPr="00F267AF" w:rsidRDefault="000E2240" w:rsidP="000E2240">
      <w:pPr>
        <w:pStyle w:val="PL"/>
        <w:rPr>
          <w:ins w:id="85" w:author="Ulrich Wiehe" w:date="2018-11-22T18:14:00Z"/>
          <w:lang w:val="en-US"/>
        </w:rPr>
      </w:pPr>
      <w:ins w:id="86" w:author="Ulrich Wiehe" w:date="2018-11-22T18:14:00Z">
        <w:r w:rsidRPr="00F267AF">
          <w:rPr>
            <w:lang w:val="en-US"/>
          </w:rPr>
          <w:t xml:space="preserve">      type: </w:t>
        </w:r>
      </w:ins>
      <w:ins w:id="87" w:author="Ulrich Wiehe" w:date="2018-11-22T18:15:00Z">
        <w:r w:rsidR="00A22A1A">
          <w:rPr>
            <w:lang w:val="en-US"/>
          </w:rPr>
          <w:t>Uint32</w:t>
        </w:r>
      </w:ins>
      <w:ins w:id="88" w:author="Ulrich Wiehe" w:date="2018-11-22T18:14:00Z">
        <w:r w:rsidRPr="00F267AF">
          <w:rPr>
            <w:lang w:val="en-US"/>
          </w:rPr>
          <w:t xml:space="preserve"> </w:t>
        </w:r>
      </w:ins>
    </w:p>
    <w:p w:rsidR="00312972" w:rsidRDefault="00312972" w:rsidP="00F42070">
      <w:pPr>
        <w:pStyle w:val="PL"/>
        <w:rPr>
          <w:ins w:id="89" w:author="Ulrich Wiehe" w:date="2018-11-22T18:13:00Z"/>
          <w:lang w:val="en-US"/>
        </w:rPr>
      </w:pPr>
    </w:p>
    <w:p w:rsidR="00A22A1A" w:rsidRPr="00F267AF" w:rsidRDefault="00A22A1A" w:rsidP="00A22A1A">
      <w:pPr>
        <w:pStyle w:val="PL"/>
        <w:rPr>
          <w:ins w:id="90" w:author="Ulrich Wiehe" w:date="2018-11-22T18:15:00Z"/>
          <w:lang w:val="en-US"/>
        </w:rPr>
      </w:pPr>
      <w:ins w:id="91" w:author="Ulrich Wiehe" w:date="2018-11-22T18:15:00Z">
        <w:r w:rsidRPr="00F267AF">
          <w:rPr>
            <w:lang w:val="en-US"/>
          </w:rPr>
          <w:t xml:space="preserve">    </w:t>
        </w:r>
      </w:ins>
      <w:ins w:id="92" w:author="Ulrich Wiehe" w:date="2018-11-22T18:16:00Z">
        <w:r>
          <w:rPr>
            <w:lang w:val="en-US"/>
          </w:rPr>
          <w:t>RatingGroup</w:t>
        </w:r>
      </w:ins>
      <w:ins w:id="93" w:author="Ulrich Wiehe" w:date="2018-11-22T18:15:00Z">
        <w:r w:rsidRPr="00F267AF">
          <w:rPr>
            <w:lang w:val="en-US"/>
          </w:rPr>
          <w:t>:</w:t>
        </w:r>
      </w:ins>
    </w:p>
    <w:p w:rsidR="00A22A1A" w:rsidRPr="00F267AF" w:rsidRDefault="00A22A1A" w:rsidP="00A22A1A">
      <w:pPr>
        <w:pStyle w:val="PL"/>
        <w:rPr>
          <w:ins w:id="94" w:author="Ulrich Wiehe" w:date="2018-11-22T18:15:00Z"/>
          <w:lang w:val="en-US"/>
        </w:rPr>
      </w:pPr>
      <w:ins w:id="95" w:author="Ulrich Wiehe" w:date="2018-11-22T18:15:00Z">
        <w:r w:rsidRPr="00F267AF">
          <w:rPr>
            <w:lang w:val="en-US"/>
          </w:rPr>
          <w:t xml:space="preserve">      type: </w:t>
        </w:r>
        <w:r>
          <w:rPr>
            <w:lang w:val="en-US"/>
          </w:rPr>
          <w:t>Uint32</w:t>
        </w:r>
        <w:r w:rsidRPr="00F267AF">
          <w:rPr>
            <w:lang w:val="en-US"/>
          </w:rPr>
          <w:t xml:space="preserve"> </w:t>
        </w:r>
      </w:ins>
    </w:p>
    <w:p w:rsidR="00A22A1A" w:rsidRDefault="00A22A1A" w:rsidP="00A22A1A">
      <w:pPr>
        <w:pStyle w:val="PL"/>
        <w:rPr>
          <w:ins w:id="96" w:author="Ulrich Wiehe" w:date="2018-11-22T18:15:00Z"/>
          <w:lang w:val="en-US"/>
        </w:rPr>
      </w:pPr>
    </w:p>
    <w:p w:rsidR="00A22A1A" w:rsidRPr="00F267AF" w:rsidRDefault="00A22A1A" w:rsidP="00A22A1A">
      <w:pPr>
        <w:pStyle w:val="PL"/>
        <w:rPr>
          <w:ins w:id="97" w:author="Ulrich Wiehe" w:date="2018-11-22T18:15:00Z"/>
          <w:lang w:val="en-US"/>
        </w:rPr>
      </w:pPr>
      <w:ins w:id="98" w:author="Ulrich Wiehe" w:date="2018-11-22T18:15:00Z">
        <w:r w:rsidRPr="00F267AF">
          <w:rPr>
            <w:lang w:val="en-US"/>
          </w:rPr>
          <w:t xml:space="preserve">    </w:t>
        </w:r>
      </w:ins>
      <w:ins w:id="99" w:author="Ulrich Wiehe" w:date="2018-11-22T18:16:00Z">
        <w:r>
          <w:rPr>
            <w:lang w:val="en-US"/>
          </w:rPr>
          <w:t>ServiceId</w:t>
        </w:r>
      </w:ins>
      <w:ins w:id="100" w:author="Ulrich Wiehe" w:date="2018-11-22T18:15:00Z">
        <w:r w:rsidRPr="00F267AF">
          <w:rPr>
            <w:lang w:val="en-US"/>
          </w:rPr>
          <w:t>:</w:t>
        </w:r>
      </w:ins>
    </w:p>
    <w:p w:rsidR="00A22A1A" w:rsidRPr="00F267AF" w:rsidRDefault="00A22A1A" w:rsidP="00A22A1A">
      <w:pPr>
        <w:pStyle w:val="PL"/>
        <w:rPr>
          <w:ins w:id="101" w:author="Ulrich Wiehe" w:date="2018-11-22T18:15:00Z"/>
          <w:lang w:val="en-US"/>
        </w:rPr>
      </w:pPr>
      <w:ins w:id="102" w:author="Ulrich Wiehe" w:date="2018-11-22T18:15:00Z">
        <w:r w:rsidRPr="00F267AF">
          <w:rPr>
            <w:lang w:val="en-US"/>
          </w:rPr>
          <w:t xml:space="preserve">      type: </w:t>
        </w:r>
        <w:r>
          <w:rPr>
            <w:lang w:val="en-US"/>
          </w:rPr>
          <w:t>Uint32</w:t>
        </w:r>
        <w:r w:rsidRPr="00F267AF">
          <w:rPr>
            <w:lang w:val="en-US"/>
          </w:rPr>
          <w:t xml:space="preserve"> </w:t>
        </w:r>
      </w:ins>
    </w:p>
    <w:p w:rsidR="00312972" w:rsidRPr="00F267AF" w:rsidRDefault="00312972" w:rsidP="00F42070">
      <w:pPr>
        <w:pStyle w:val="PL"/>
        <w:rPr>
          <w:lang w:val="en-US"/>
        </w:rPr>
      </w:pP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252A9D" w:rsidRPr="00252A9D" w:rsidRDefault="00252A9D" w:rsidP="00252A9D">
      <w:pPr>
        <w:pStyle w:val="PL"/>
        <w:rPr>
          <w:color w:val="0070C0"/>
          <w:lang w:val="en-US"/>
        </w:rPr>
      </w:pPr>
    </w:p>
    <w:p w:rsidR="00252A9D" w:rsidRPr="00252A9D" w:rsidRDefault="00252A9D" w:rsidP="00252A9D">
      <w:pPr>
        <w:pStyle w:val="PL"/>
        <w:rPr>
          <w:color w:val="0070C0"/>
          <w:lang w:val="en-US"/>
        </w:rPr>
      </w:pPr>
      <w:r w:rsidRPr="00252A9D">
        <w:rPr>
          <w:color w:val="0070C0"/>
          <w:lang w:val="en-US"/>
        </w:rPr>
        <w:t>**************text not shown for clarity*******************</w:t>
      </w:r>
    </w:p>
    <w:p w:rsidR="00252A9D" w:rsidRPr="00252A9D" w:rsidRDefault="00252A9D" w:rsidP="00252A9D">
      <w:pPr>
        <w:pStyle w:val="PL"/>
        <w:rPr>
          <w:color w:val="0070C0"/>
          <w:lang w:val="en-US"/>
        </w:rPr>
      </w:pPr>
    </w:p>
    <w:p w:rsidR="00252A9D" w:rsidRPr="006B5418" w:rsidRDefault="00D9134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bookmarkStart w:id="103" w:name="_Toc525374807"/>
      <w:bookmarkStart w:id="104" w:name="historyclause"/>
      <w:r w:rsidR="00252A9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2A9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52A9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03"/>
      <w:bookmarkEnd w:id="104"/>
    </w:p>
    <w:sectPr w:rsidR="00252A9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F4D" w:rsidRDefault="00EF4F4D">
      <w:r>
        <w:separator/>
      </w:r>
    </w:p>
  </w:endnote>
  <w:endnote w:type="continuationSeparator" w:id="0">
    <w:p w:rsidR="00EF4F4D" w:rsidRDefault="00EF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487" w:rsidRDefault="002F4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487" w:rsidRDefault="002F4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487" w:rsidRDefault="002F44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A24" w:rsidRDefault="00457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F4D" w:rsidRDefault="00EF4F4D">
      <w:r>
        <w:separator/>
      </w:r>
    </w:p>
  </w:footnote>
  <w:footnote w:type="continuationSeparator" w:id="0">
    <w:p w:rsidR="00EF4F4D" w:rsidRDefault="00EF4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A9D" w:rsidRDefault="00252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487" w:rsidRDefault="002F44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487" w:rsidRDefault="002F44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A24" w:rsidRDefault="00457A2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4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4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B7935"/>
    <w:rsid w:val="000D58AB"/>
    <w:rsid w:val="000E2240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14082"/>
    <w:rsid w:val="002347A2"/>
    <w:rsid w:val="00242052"/>
    <w:rsid w:val="00244A79"/>
    <w:rsid w:val="00252A9D"/>
    <w:rsid w:val="00294C5C"/>
    <w:rsid w:val="002B3101"/>
    <w:rsid w:val="002B4178"/>
    <w:rsid w:val="002C55C3"/>
    <w:rsid w:val="002D2B3C"/>
    <w:rsid w:val="002F3590"/>
    <w:rsid w:val="002F4487"/>
    <w:rsid w:val="00302BED"/>
    <w:rsid w:val="0031112B"/>
    <w:rsid w:val="00312972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A24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23584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2A1A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093B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3B9D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4F4D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9BC7B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2A9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252A9D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252A9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9FF40-B285-4EA1-9BC2-266577B3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458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3344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dcterms:created xsi:type="dcterms:W3CDTF">2018-11-22T15:47:00Z</dcterms:created>
  <dcterms:modified xsi:type="dcterms:W3CDTF">2018-11-23T08:33:00Z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